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S5-226192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32.160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E9B24C" w:rsidR="00F25D98" w:rsidRDefault="00DF36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69FFF4" w:rsidR="00F25D98" w:rsidRDefault="00DF36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Deprecating model elements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3E6E39" w:rsidR="001E41F3" w:rsidRDefault="00DF36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OAM_MetDep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9505D9" w:rsidR="001E41F3" w:rsidRDefault="00395959" w:rsidP="003959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When a model element needs to be removed or changed in a non-backwards compatible manner, there is a need to notify users in advance. If there is a replacement model element for the changed element, it is good to allow the usage of both the old and the new element side-by-side, while marking the old element as deprecated: not recommended for future use.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0CF0B1" w14:textId="77777777" w:rsidR="00395959" w:rsidRDefault="00395959" w:rsidP="00395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lifecycleStatus property to the operation, notification, attribute, data type and IOC model elements.</w:t>
            </w:r>
          </w:p>
          <w:p w14:paraId="0F7A90AB" w14:textId="77777777" w:rsidR="00395959" w:rsidRDefault="00395959" w:rsidP="003959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0CA5D8" w14:textId="77777777" w:rsidR="00395959" w:rsidRDefault="00395959" w:rsidP="00395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lifecycleStatus for attributes is included in the attribte constrains table because:</w:t>
            </w:r>
          </w:p>
          <w:p w14:paraId="3C433260" w14:textId="77777777" w:rsidR="00395959" w:rsidRDefault="00395959" w:rsidP="00395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an attribute can be deprecated for a specific IOC while it can still be current for other IOCs. Because the lifecycleStatus can be different for different IOCs it cannot be included in the common attributes table.</w:t>
            </w:r>
          </w:p>
          <w:p w14:paraId="31C656EC" w14:textId="78F05DB8" w:rsidR="001E41F3" w:rsidRDefault="00395959" w:rsidP="00395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it is rare that the property is specified to anything beside its default value, so putting it in the attribute table as a separate column (below each IOC) would be a waste of space.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95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5959" w:rsidRDefault="00395959" w:rsidP="00395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3F17E4" w:rsidR="00395959" w:rsidRDefault="00395959" w:rsidP="00395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Users will have no notification when a model element is replaced or deprecated elements will be kept forever.</w:t>
            </w:r>
          </w:p>
        </w:tc>
      </w:tr>
      <w:tr w:rsidR="00395959" w14:paraId="034AF533" w14:textId="77777777" w:rsidTr="00547111">
        <w:tc>
          <w:tcPr>
            <w:tcW w:w="2694" w:type="dxa"/>
            <w:gridSpan w:val="2"/>
          </w:tcPr>
          <w:p w14:paraId="39D9EB5B" w14:textId="77777777" w:rsidR="00395959" w:rsidRDefault="00395959" w:rsidP="00395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5959" w:rsidRDefault="00395959" w:rsidP="00395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95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5959" w:rsidRDefault="00395959" w:rsidP="00395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DA338F" w:rsidR="00395959" w:rsidRDefault="00B474C3" w:rsidP="0039595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20269050"/>
            <w:r>
              <w:rPr>
                <w:noProof/>
              </w:rPr>
              <w:t>5.2</w:t>
            </w:r>
            <w:r w:rsidR="00531631">
              <w:t xml:space="preserve">, </w:t>
            </w:r>
            <w:r>
              <w:t>6.1.11.a(new),</w:t>
            </w:r>
            <w:r w:rsidR="00531631">
              <w:t>6.2.a</w:t>
            </w:r>
            <w:r>
              <w:t xml:space="preserve"> (new)</w:t>
            </w:r>
            <w:bookmarkEnd w:id="1"/>
          </w:p>
        </w:tc>
      </w:tr>
      <w:tr w:rsidR="0039595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5959" w:rsidRDefault="00395959" w:rsidP="00395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5959" w:rsidRDefault="00395959" w:rsidP="00395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95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5959" w:rsidRDefault="00395959" w:rsidP="00395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5959" w:rsidRDefault="00395959" w:rsidP="00395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5959" w:rsidRDefault="00395959" w:rsidP="00395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5959" w:rsidRDefault="00395959" w:rsidP="003959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5959" w:rsidRDefault="00395959" w:rsidP="003959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595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5959" w:rsidRDefault="00395959" w:rsidP="00395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5959" w:rsidRDefault="00395959" w:rsidP="00395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8CEE29" w:rsidR="00395959" w:rsidRDefault="00395959" w:rsidP="00395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5959" w:rsidRDefault="00395959" w:rsidP="003959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5959" w:rsidRDefault="00395959" w:rsidP="003959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95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5959" w:rsidRDefault="00395959" w:rsidP="003959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5959" w:rsidRDefault="00395959" w:rsidP="00395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996F6A" w:rsidR="00395959" w:rsidRDefault="00395959" w:rsidP="00395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95959" w:rsidRDefault="00395959" w:rsidP="003959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5959" w:rsidRDefault="00395959" w:rsidP="003959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95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5959" w:rsidRDefault="00395959" w:rsidP="003959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854169D" w:rsidR="00395959" w:rsidRDefault="00395959" w:rsidP="00395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395959" w:rsidRDefault="00395959" w:rsidP="00395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95959" w:rsidRDefault="00395959" w:rsidP="003959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312E332" w:rsidR="00395959" w:rsidRDefault="00395959" w:rsidP="003959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32.156 CR-0045</w:t>
            </w:r>
          </w:p>
        </w:tc>
      </w:tr>
      <w:tr w:rsidR="0039595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5959" w:rsidRDefault="00395959" w:rsidP="003959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5959" w:rsidRDefault="00395959" w:rsidP="00395959">
            <w:pPr>
              <w:pStyle w:val="CRCoverPage"/>
              <w:spacing w:after="0"/>
              <w:rPr>
                <w:noProof/>
              </w:rPr>
            </w:pPr>
          </w:p>
        </w:tc>
      </w:tr>
      <w:tr w:rsidR="0039595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5959" w:rsidRDefault="00395959" w:rsidP="00395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27715" w14:textId="77777777" w:rsidR="00395959" w:rsidRDefault="00395959" w:rsidP="00395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dependent on the CR-0045 for TS 32.156</w:t>
            </w:r>
          </w:p>
          <w:p w14:paraId="5CC060D1" w14:textId="77777777" w:rsidR="00531631" w:rsidRDefault="00531631" w:rsidP="003959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5CCCCA8D" w:rsidR="00531631" w:rsidRDefault="00E74954" w:rsidP="00E74954">
            <w:pPr>
              <w:pStyle w:val="CommentText"/>
            </w:pPr>
            <w:r>
              <w:rPr>
                <w:noProof/>
              </w:rPr>
              <w:t xml:space="preserve">Note to MCC: </w:t>
            </w:r>
            <w:r w:rsidR="00531631">
              <w:rPr>
                <w:noProof/>
              </w:rPr>
              <w:t>While this is NOT the topic of this CR</w:t>
            </w:r>
            <w:r w:rsidR="008A5B82">
              <w:rPr>
                <w:noProof/>
              </w:rPr>
              <w:t>,</w:t>
            </w:r>
            <w:r w:rsidR="00531631">
              <w:rPr>
                <w:noProof/>
              </w:rPr>
              <w:t xml:space="preserve"> </w:t>
            </w:r>
            <w:r w:rsidR="00531631">
              <w:t xml:space="preserve">the </w:t>
            </w:r>
            <w:r>
              <w:t xml:space="preserve">heading </w:t>
            </w:r>
            <w:r w:rsidR="00531631">
              <w:t>number</w:t>
            </w:r>
            <w:r w:rsidR="008A5B82">
              <w:t>s</w:t>
            </w:r>
            <w:r w:rsidR="00531631">
              <w:t xml:space="preserve"> in </w:t>
            </w:r>
            <w:r>
              <w:t xml:space="preserve">the current </w:t>
            </w:r>
            <w:r w:rsidR="00531631">
              <w:t>TS 32.160 under heading 5.2 should be improved</w:t>
            </w:r>
            <w:r w:rsidR="008A5B82">
              <w:t>,</w:t>
            </w:r>
            <w:r w:rsidR="00531631">
              <w:t xml:space="preserve"> </w:t>
            </w:r>
            <w:r w:rsidR="008A5B82">
              <w:t>together with</w:t>
            </w:r>
            <w:r w:rsidR="00531631">
              <w:t xml:space="preserve"> setting the appropriate header levels for the paragraphs. Currently these headers don't appear in </w:t>
            </w:r>
            <w:r w:rsidR="00531631">
              <w:lastRenderedPageBreak/>
              <w:t xml:space="preserve">the table of contents. Some heading are in incorrect order e.g. </w:t>
            </w:r>
            <w:r>
              <w:t>c</w:t>
            </w:r>
            <w:r w:rsidR="00531631">
              <w:t>lause number Yb.1.a follows clause number Yb.1.a.4,2. That is confusing and if MCC could correct it, it would be nice.</w:t>
            </w:r>
          </w:p>
        </w:tc>
      </w:tr>
      <w:tr w:rsidR="0039595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5959" w:rsidRPr="008863B9" w:rsidRDefault="00395959" w:rsidP="00395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5959" w:rsidRPr="008863B9" w:rsidRDefault="00395959" w:rsidP="003959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595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5959" w:rsidRDefault="00395959" w:rsidP="00395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95959" w:rsidRDefault="00395959" w:rsidP="003959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6C0F9C" w14:textId="77777777" w:rsidR="00C476C5" w:rsidRDefault="00C476C5" w:rsidP="00C476C5">
      <w:pPr>
        <w:pStyle w:val="CRCoverPage"/>
        <w:spacing w:after="0"/>
        <w:rPr>
          <w:noProof/>
          <w:sz w:val="8"/>
          <w:szCs w:val="8"/>
        </w:rPr>
      </w:pPr>
    </w:p>
    <w:p w14:paraId="449FC616" w14:textId="77777777" w:rsidR="00C476C5" w:rsidRDefault="00C476C5" w:rsidP="00C476C5">
      <w:pPr>
        <w:rPr>
          <w:noProof/>
        </w:rPr>
      </w:pPr>
      <w:bookmarkStart w:id="2" w:name="_Hlk117416929"/>
    </w:p>
    <w:p w14:paraId="407F21D8" w14:textId="77777777" w:rsidR="00C476C5" w:rsidRDefault="00C476C5" w:rsidP="00C47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68422BDD" w14:textId="77777777" w:rsidR="00C476C5" w:rsidRPr="001F7AF6" w:rsidRDefault="00C476C5" w:rsidP="00C476C5">
      <w:pPr>
        <w:pStyle w:val="Heading4"/>
      </w:pPr>
      <w:r w:rsidRPr="001F7AF6">
        <w:t>W4.3.a.1</w:t>
      </w:r>
      <w:r w:rsidRPr="001F7AF6">
        <w:tab/>
        <w:t>Definition</w:t>
      </w:r>
    </w:p>
    <w:p w14:paraId="4D99B9AA" w14:textId="77777777" w:rsidR="00C476C5" w:rsidRPr="001F7AF6" w:rsidRDefault="00C476C5" w:rsidP="00C476C5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1F7AF6">
        <w:rPr>
          <w:i/>
        </w:rPr>
        <w:t xml:space="preserve">This clause is written in natural language. The &lt;definition&gt; clause refers to the class itself. </w:t>
      </w:r>
    </w:p>
    <w:p w14:paraId="1D749CAE" w14:textId="77777777" w:rsidR="00C476C5" w:rsidRDefault="00C476C5" w:rsidP="00C476C5">
      <w:pPr>
        <w:overflowPunct w:val="0"/>
        <w:autoSpaceDE w:val="0"/>
        <w:autoSpaceDN w:val="0"/>
        <w:adjustRightInd w:val="0"/>
        <w:textAlignment w:val="baseline"/>
        <w:rPr>
          <w:ins w:id="3" w:author="Ericsson PA2" w:date="2022-10-31T10:55:00Z"/>
          <w:i/>
        </w:rPr>
      </w:pPr>
      <w:ins w:id="4" w:author="Ericsson PA2" w:date="2022-10-31T10:55:00Z">
        <w:r>
          <w:rPr>
            <w:i/>
          </w:rPr>
          <w:t>Classes</w:t>
        </w:r>
      </w:ins>
      <w:ins w:id="5" w:author="Ericsson PA2" w:date="2022-10-31T11:12:00Z">
        <w:r>
          <w:rPr>
            <w:i/>
          </w:rPr>
          <w:t>(and datatypes)</w:t>
        </w:r>
      </w:ins>
      <w:ins w:id="6" w:author="Ericsson PA2" w:date="2022-10-31T10:55:00Z">
        <w:r>
          <w:rPr>
            <w:i/>
          </w:rPr>
          <w:t xml:space="preserve"> have a  </w:t>
        </w:r>
        <w:proofErr w:type="spellStart"/>
        <w:r w:rsidRPr="00774B0F">
          <w:rPr>
            <w:i/>
          </w:rPr>
          <w:t>lifecycleStatus</w:t>
        </w:r>
        <w:proofErr w:type="spellEnd"/>
        <w:r>
          <w:rPr>
            <w:i/>
          </w:rPr>
          <w:t xml:space="preserve"> property as defined by </w:t>
        </w:r>
        <w:r w:rsidRPr="003425FF">
          <w:rPr>
            <w:i/>
          </w:rPr>
          <w:t>[3]</w:t>
        </w:r>
        <w:r>
          <w:rPr>
            <w:i/>
          </w:rPr>
          <w:t xml:space="preserve"> clause </w:t>
        </w:r>
        <w:commentRangeStart w:id="7"/>
        <w:r>
          <w:rPr>
            <w:i/>
          </w:rPr>
          <w:t>5.2.A</w:t>
        </w:r>
      </w:ins>
      <w:commentRangeEnd w:id="7"/>
      <w:ins w:id="8" w:author="Ericsson PA2" w:date="2022-10-31T11:17:00Z">
        <w:r>
          <w:rPr>
            <w:rStyle w:val="CommentReference"/>
          </w:rPr>
          <w:commentReference w:id="7"/>
        </w:r>
      </w:ins>
      <w:ins w:id="9" w:author="Ericsson PA2" w:date="2022-10-31T10:55:00Z">
        <w:r w:rsidRPr="003425FF">
          <w:rPr>
            <w:i/>
          </w:rPr>
          <w:t>.</w:t>
        </w:r>
        <w:r>
          <w:rPr>
            <w:i/>
          </w:rPr>
          <w:t xml:space="preserve"> </w:t>
        </w:r>
        <w:bookmarkStart w:id="10" w:name="_Hlk118106902"/>
        <w:r w:rsidRPr="00774B0F">
          <w:rPr>
            <w:i/>
          </w:rPr>
          <w:t xml:space="preserve">If the </w:t>
        </w:r>
        <w:proofErr w:type="spellStart"/>
        <w:r w:rsidRPr="00774B0F">
          <w:rPr>
            <w:i/>
          </w:rPr>
          <w:t>lifecycleStatus</w:t>
        </w:r>
        <w:proofErr w:type="spellEnd"/>
        <w:r>
          <w:rPr>
            <w:i/>
          </w:rPr>
          <w:t xml:space="preserve"> is not current (its default value), that shall be indicated in this subclause.</w:t>
        </w:r>
        <w:bookmarkEnd w:id="10"/>
      </w:ins>
    </w:p>
    <w:p w14:paraId="1DAB8499" w14:textId="77777777" w:rsidR="00C476C5" w:rsidRPr="001F7AF6" w:rsidRDefault="00C476C5" w:rsidP="00C476C5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1F7AF6">
        <w:rPr>
          <w:i/>
        </w:rPr>
        <w:t>Optionally, information on traceability back to one or more requirements supported by this class may be defined here, in the following form:</w:t>
      </w:r>
    </w:p>
    <w:tbl>
      <w:tblPr>
        <w:tblW w:w="38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28"/>
        <w:gridCol w:w="2182"/>
        <w:gridCol w:w="2564"/>
      </w:tblGrid>
      <w:tr w:rsidR="00C476C5" w:rsidRPr="001F7AF6" w14:paraId="329AD194" w14:textId="77777777" w:rsidTr="00EF10C5">
        <w:trPr>
          <w:cantSplit/>
          <w:jc w:val="center"/>
        </w:trPr>
        <w:tc>
          <w:tcPr>
            <w:tcW w:w="1825" w:type="pct"/>
            <w:shd w:val="clear" w:color="auto" w:fill="CCCCCC"/>
            <w:vAlign w:val="bottom"/>
          </w:tcPr>
          <w:p w14:paraId="580A9CB3" w14:textId="77777777" w:rsidR="00C476C5" w:rsidRPr="001F7AF6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F7AF6">
              <w:rPr>
                <w:rFonts w:ascii="Arial" w:hAnsi="Arial"/>
                <w:b/>
                <w:sz w:val="18"/>
              </w:rPr>
              <w:t>Referenced TS</w:t>
            </w:r>
          </w:p>
        </w:tc>
        <w:tc>
          <w:tcPr>
            <w:tcW w:w="1460" w:type="pct"/>
            <w:shd w:val="clear" w:color="auto" w:fill="CCCCCC"/>
            <w:vAlign w:val="bottom"/>
          </w:tcPr>
          <w:p w14:paraId="2A2A64EE" w14:textId="77777777" w:rsidR="00C476C5" w:rsidRPr="001F7AF6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F7AF6">
              <w:rPr>
                <w:rFonts w:ascii="Arial" w:hAnsi="Arial"/>
                <w:b/>
                <w:sz w:val="18"/>
              </w:rPr>
              <w:t>Requirement label</w:t>
            </w:r>
          </w:p>
        </w:tc>
        <w:tc>
          <w:tcPr>
            <w:tcW w:w="1715" w:type="pct"/>
            <w:shd w:val="clear" w:color="auto" w:fill="CCCCCC"/>
            <w:vAlign w:val="bottom"/>
          </w:tcPr>
          <w:p w14:paraId="376ED980" w14:textId="77777777" w:rsidR="00C476C5" w:rsidRPr="001F7AF6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F7AF6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C476C5" w:rsidRPr="001F7AF6" w14:paraId="2D8CEECB" w14:textId="77777777" w:rsidTr="00EF10C5">
        <w:trPr>
          <w:cantSplit/>
          <w:jc w:val="center"/>
        </w:trPr>
        <w:tc>
          <w:tcPr>
            <w:tcW w:w="1825" w:type="pct"/>
          </w:tcPr>
          <w:p w14:paraId="7866D894" w14:textId="77777777" w:rsidR="00C476C5" w:rsidRPr="001F7AF6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F7AF6">
              <w:rPr>
                <w:rFonts w:ascii="Arial" w:hAnsi="Arial" w:cs="Arial"/>
                <w:sz w:val="18"/>
              </w:rPr>
              <w:t>TS 28.xyz [</w:t>
            </w:r>
            <w:proofErr w:type="spellStart"/>
            <w:r w:rsidRPr="001F7AF6">
              <w:rPr>
                <w:rFonts w:ascii="Arial" w:hAnsi="Arial" w:cs="Arial"/>
                <w:sz w:val="18"/>
              </w:rPr>
              <w:t>xy</w:t>
            </w:r>
            <w:proofErr w:type="spellEnd"/>
            <w:r w:rsidRPr="001F7AF6">
              <w:rPr>
                <w:rFonts w:ascii="Arial" w:hAnsi="Arial" w:cs="Arial"/>
                <w:sz w:val="18"/>
              </w:rPr>
              <w:t>]</w:t>
            </w:r>
          </w:p>
        </w:tc>
        <w:tc>
          <w:tcPr>
            <w:tcW w:w="1460" w:type="pct"/>
          </w:tcPr>
          <w:p w14:paraId="1C8FA05A" w14:textId="77777777" w:rsidR="00C476C5" w:rsidRPr="001F7AF6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F7AF6">
              <w:rPr>
                <w:rFonts w:ascii="Arial" w:hAnsi="Arial"/>
                <w:sz w:val="18"/>
              </w:rPr>
              <w:t>REQ-SM-CON-23</w:t>
            </w:r>
          </w:p>
        </w:tc>
        <w:tc>
          <w:tcPr>
            <w:tcW w:w="1715" w:type="pct"/>
          </w:tcPr>
          <w:p w14:paraId="4D075677" w14:textId="77777777" w:rsidR="00C476C5" w:rsidRPr="001F7AF6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iCs/>
                <w:sz w:val="18"/>
              </w:rPr>
            </w:pPr>
            <w:r w:rsidRPr="001F7AF6">
              <w:rPr>
                <w:rFonts w:ascii="Arial" w:hAnsi="Arial"/>
                <w:i/>
                <w:iCs/>
                <w:sz w:val="18"/>
              </w:rPr>
              <w:t>Optional clarification</w:t>
            </w:r>
          </w:p>
        </w:tc>
      </w:tr>
      <w:tr w:rsidR="00C476C5" w:rsidRPr="001F7AF6" w14:paraId="777771E1" w14:textId="77777777" w:rsidTr="00EF10C5">
        <w:trPr>
          <w:cantSplit/>
          <w:jc w:val="center"/>
        </w:trPr>
        <w:tc>
          <w:tcPr>
            <w:tcW w:w="1825" w:type="pct"/>
          </w:tcPr>
          <w:p w14:paraId="12B1BA3D" w14:textId="77777777" w:rsidR="00C476C5" w:rsidRPr="001F7AF6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F7AF6">
              <w:rPr>
                <w:rFonts w:ascii="Arial" w:hAnsi="Arial" w:cs="Arial"/>
                <w:sz w:val="18"/>
              </w:rPr>
              <w:t>TS 28.xyz [</w:t>
            </w:r>
            <w:proofErr w:type="spellStart"/>
            <w:r w:rsidRPr="001F7AF6">
              <w:rPr>
                <w:rFonts w:ascii="Arial" w:hAnsi="Arial" w:cs="Arial"/>
                <w:sz w:val="18"/>
              </w:rPr>
              <w:t>xy</w:t>
            </w:r>
            <w:proofErr w:type="spellEnd"/>
            <w:r w:rsidRPr="001F7AF6">
              <w:rPr>
                <w:rFonts w:ascii="Arial" w:hAnsi="Arial" w:cs="Arial"/>
                <w:sz w:val="18"/>
              </w:rPr>
              <w:t>]</w:t>
            </w:r>
          </w:p>
        </w:tc>
        <w:tc>
          <w:tcPr>
            <w:tcW w:w="1460" w:type="pct"/>
          </w:tcPr>
          <w:p w14:paraId="47427D7E" w14:textId="77777777" w:rsidR="00C476C5" w:rsidRPr="001F7AF6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F7AF6">
              <w:rPr>
                <w:rFonts w:ascii="Arial" w:hAnsi="Arial"/>
                <w:sz w:val="18"/>
              </w:rPr>
              <w:t>REQ-SM-FUN-11</w:t>
            </w:r>
          </w:p>
        </w:tc>
        <w:tc>
          <w:tcPr>
            <w:tcW w:w="1715" w:type="pct"/>
          </w:tcPr>
          <w:p w14:paraId="5CD5219D" w14:textId="77777777" w:rsidR="00C476C5" w:rsidRPr="001F7AF6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F7AF6">
              <w:rPr>
                <w:rFonts w:ascii="Arial" w:hAnsi="Arial"/>
                <w:i/>
                <w:iCs/>
                <w:sz w:val="18"/>
              </w:rPr>
              <w:t>Optional clarification</w:t>
            </w:r>
          </w:p>
        </w:tc>
      </w:tr>
    </w:tbl>
    <w:p w14:paraId="3C58A984" w14:textId="77777777" w:rsidR="00C476C5" w:rsidRPr="00432247" w:rsidRDefault="00C476C5" w:rsidP="00C476C5">
      <w:pPr>
        <w:rPr>
          <w:rFonts w:ascii="Courier New" w:hAnsi="Courier New"/>
          <w:noProof/>
          <w:sz w:val="16"/>
        </w:rPr>
      </w:pPr>
    </w:p>
    <w:p w14:paraId="306C12A2" w14:textId="77777777" w:rsidR="00C476C5" w:rsidRDefault="00C476C5" w:rsidP="00C47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3D1396FC" w14:textId="77777777" w:rsidR="00C476C5" w:rsidRPr="00AC73AA" w:rsidRDefault="00C476C5" w:rsidP="00C476C5">
      <w:pPr>
        <w:pStyle w:val="Heading4"/>
      </w:pPr>
      <w:r w:rsidRPr="00AC73AA">
        <w:t>W4.3.a.3</w:t>
      </w:r>
      <w:r w:rsidRPr="00AC73AA">
        <w:tab/>
        <w:t>Attribute constraints</w:t>
      </w:r>
    </w:p>
    <w:p w14:paraId="33941BFD" w14:textId="77777777" w:rsidR="00C476C5" w:rsidRPr="00AC73AA" w:rsidRDefault="00C476C5" w:rsidP="00C476C5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AC73AA">
        <w:rPr>
          <w:i/>
        </w:rPr>
        <w:t xml:space="preserve">This clause presents constraints for the attributes, and one use is to present the predicates for conditional qualifiers (CM/CO). </w:t>
      </w:r>
    </w:p>
    <w:p w14:paraId="5402759A" w14:textId="77777777" w:rsidR="00C476C5" w:rsidRPr="00AC73AA" w:rsidRDefault="00C476C5" w:rsidP="00C476C5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AC73AA">
        <w:rPr>
          <w:i/>
        </w:rPr>
        <w:t>This information is provided in a table. An example of such a table is given here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60"/>
        <w:gridCol w:w="5528"/>
      </w:tblGrid>
      <w:tr w:rsidR="00C476C5" w:rsidRPr="00AC73AA" w14:paraId="6E2A3A79" w14:textId="77777777" w:rsidTr="00EF10C5">
        <w:trPr>
          <w:jc w:val="center"/>
        </w:trPr>
        <w:tc>
          <w:tcPr>
            <w:tcW w:w="3260" w:type="dxa"/>
            <w:shd w:val="clear" w:color="auto" w:fill="D9D9D9"/>
          </w:tcPr>
          <w:p w14:paraId="7D6673BA" w14:textId="77777777" w:rsidR="00C476C5" w:rsidRPr="00AC73AA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C73A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5528" w:type="dxa"/>
            <w:shd w:val="clear" w:color="auto" w:fill="D9D9D9"/>
          </w:tcPr>
          <w:p w14:paraId="5E729E28" w14:textId="77777777" w:rsidR="00C476C5" w:rsidRPr="00AC73AA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C73AA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C476C5" w:rsidRPr="00AC73AA" w14:paraId="2E8D20A8" w14:textId="77777777" w:rsidTr="00EF10C5">
        <w:trPr>
          <w:jc w:val="center"/>
        </w:trPr>
        <w:tc>
          <w:tcPr>
            <w:tcW w:w="3260" w:type="dxa"/>
          </w:tcPr>
          <w:p w14:paraId="65121AE8" w14:textId="77777777" w:rsidR="00C476C5" w:rsidRPr="00AC73AA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</w:rPr>
            </w:pPr>
            <w:proofErr w:type="spellStart"/>
            <w:r w:rsidRPr="00AC73AA">
              <w:rPr>
                <w:rFonts w:ascii="Courier New" w:hAnsi="Courier New" w:cs="Courier New"/>
                <w:sz w:val="18"/>
              </w:rPr>
              <w:t>configuredMaxTxPower</w:t>
            </w:r>
            <w:proofErr w:type="spellEnd"/>
            <w:r w:rsidRPr="00AC73AA">
              <w:rPr>
                <w:sz w:val="18"/>
              </w:rPr>
              <w:t xml:space="preserve"> </w:t>
            </w:r>
            <w:r w:rsidRPr="00AC73AA">
              <w:rPr>
                <w:rFonts w:ascii="Arial" w:hAnsi="Arial" w:cs="Arial"/>
                <w:sz w:val="18"/>
              </w:rPr>
              <w:t>CM support qualifier</w:t>
            </w:r>
          </w:p>
        </w:tc>
        <w:tc>
          <w:tcPr>
            <w:tcW w:w="5528" w:type="dxa"/>
          </w:tcPr>
          <w:p w14:paraId="029F264E" w14:textId="77777777" w:rsidR="00C476C5" w:rsidRPr="00AC73AA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C73AA">
              <w:rPr>
                <w:rFonts w:ascii="Arial" w:hAnsi="Arial" w:cs="Arial"/>
                <w:sz w:val="18"/>
              </w:rPr>
              <w:t>Condition: The sector-carrier has a downlink [4].</w:t>
            </w:r>
          </w:p>
        </w:tc>
      </w:tr>
      <w:tr w:rsidR="00C476C5" w:rsidRPr="00AC73AA" w14:paraId="6C786E99" w14:textId="77777777" w:rsidTr="00EF10C5">
        <w:trPr>
          <w:jc w:val="center"/>
        </w:trPr>
        <w:tc>
          <w:tcPr>
            <w:tcW w:w="3260" w:type="dxa"/>
          </w:tcPr>
          <w:p w14:paraId="772A87D9" w14:textId="77777777" w:rsidR="00C476C5" w:rsidRPr="00AC73AA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AC73AA">
              <w:rPr>
                <w:rFonts w:ascii="Courier New" w:hAnsi="Courier New" w:cs="Courier New"/>
                <w:sz w:val="18"/>
                <w:lang w:eastAsia="zh-CN"/>
              </w:rPr>
              <w:t>sNSSAIList</w:t>
            </w:r>
            <w:proofErr w:type="spellEnd"/>
            <w:r w:rsidRPr="00AC73AA">
              <w:rPr>
                <w:rFonts w:ascii="Courier New" w:hAnsi="Courier New" w:cs="Courier New"/>
                <w:sz w:val="18"/>
                <w:lang w:eastAsia="zh-CN"/>
              </w:rPr>
              <w:t xml:space="preserve"> </w:t>
            </w:r>
            <w:r w:rsidRPr="00AC73AA">
              <w:rPr>
                <w:rFonts w:ascii="Arial" w:hAnsi="Arial" w:cs="Arial"/>
                <w:sz w:val="18"/>
                <w:lang w:eastAsia="zh-CN"/>
              </w:rPr>
              <w:t>CM s</w:t>
            </w:r>
            <w:r w:rsidRPr="00AC73AA">
              <w:rPr>
                <w:rFonts w:ascii="Arial" w:hAnsi="Arial" w:cs="Arial"/>
                <w:sz w:val="18"/>
              </w:rPr>
              <w:t>upport qualifier</w:t>
            </w:r>
          </w:p>
        </w:tc>
        <w:tc>
          <w:tcPr>
            <w:tcW w:w="5528" w:type="dxa"/>
          </w:tcPr>
          <w:p w14:paraId="35AA973A" w14:textId="77777777" w:rsidR="00C476C5" w:rsidRPr="00AC73AA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C73AA">
              <w:rPr>
                <w:rFonts w:ascii="Arial" w:hAnsi="Arial" w:cs="Arial"/>
                <w:sz w:val="18"/>
              </w:rPr>
              <w:t>Condition: Network slicing feature is supported [4].</w:t>
            </w:r>
          </w:p>
        </w:tc>
      </w:tr>
    </w:tbl>
    <w:p w14:paraId="6337DE50" w14:textId="77777777" w:rsidR="00C476C5" w:rsidRDefault="00C476C5" w:rsidP="00C476C5">
      <w:pPr>
        <w:overflowPunct w:val="0"/>
        <w:autoSpaceDE w:val="0"/>
        <w:autoSpaceDN w:val="0"/>
        <w:adjustRightInd w:val="0"/>
        <w:textAlignment w:val="baseline"/>
        <w:rPr>
          <w:ins w:id="11" w:author="Ericsson PA2" w:date="2022-10-31T11:00:00Z"/>
          <w:i/>
        </w:rPr>
      </w:pPr>
    </w:p>
    <w:p w14:paraId="71589148" w14:textId="77777777" w:rsidR="00C476C5" w:rsidRPr="00AC73AA" w:rsidRDefault="00C476C5" w:rsidP="00C476C5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ins w:id="12" w:author="Ericsson PA2" w:date="2022-10-31T11:00:00Z">
        <w:r>
          <w:rPr>
            <w:i/>
          </w:rPr>
          <w:t xml:space="preserve">Attributes have a  </w:t>
        </w:r>
        <w:proofErr w:type="spellStart"/>
        <w:r w:rsidRPr="00774B0F">
          <w:rPr>
            <w:i/>
          </w:rPr>
          <w:t>lifecycleStatus</w:t>
        </w:r>
        <w:proofErr w:type="spellEnd"/>
        <w:r>
          <w:rPr>
            <w:i/>
          </w:rPr>
          <w:t xml:space="preserve"> property as defined by </w:t>
        </w:r>
        <w:r w:rsidRPr="003425FF">
          <w:rPr>
            <w:i/>
          </w:rPr>
          <w:t>[3]</w:t>
        </w:r>
        <w:r>
          <w:rPr>
            <w:i/>
          </w:rPr>
          <w:t xml:space="preserve"> clause 5.2.A</w:t>
        </w:r>
        <w:r w:rsidRPr="003425FF">
          <w:rPr>
            <w:i/>
          </w:rPr>
          <w:t>.</w:t>
        </w:r>
        <w:r>
          <w:rPr>
            <w:i/>
          </w:rPr>
          <w:t xml:space="preserve"> </w:t>
        </w:r>
        <w:r w:rsidRPr="00774B0F">
          <w:rPr>
            <w:i/>
          </w:rPr>
          <w:t xml:space="preserve">If the </w:t>
        </w:r>
        <w:proofErr w:type="spellStart"/>
        <w:r w:rsidRPr="00774B0F">
          <w:rPr>
            <w:i/>
          </w:rPr>
          <w:t>lifecycleStatus</w:t>
        </w:r>
        <w:proofErr w:type="spellEnd"/>
        <w:r>
          <w:rPr>
            <w:i/>
          </w:rPr>
          <w:t xml:space="preserve"> is not current (its default value), that shall be indicated in this table.</w:t>
        </w:r>
      </w:ins>
    </w:p>
    <w:p w14:paraId="6DCA5869" w14:textId="77777777" w:rsidR="00C476C5" w:rsidRPr="00E95B58" w:rsidRDefault="00C476C5" w:rsidP="00C476C5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AC73AA">
        <w:rPr>
          <w:i/>
        </w:rPr>
        <w:t>This clause shall state "None." when there is no attribute constraint to define.</w:t>
      </w:r>
    </w:p>
    <w:p w14:paraId="06AEABA9" w14:textId="77777777" w:rsidR="00C476C5" w:rsidRDefault="00C476C5" w:rsidP="00C47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75FC1B14" w14:textId="77777777" w:rsidR="00C476C5" w:rsidRPr="00432247" w:rsidRDefault="00C476C5" w:rsidP="00C476C5">
      <w:pPr>
        <w:rPr>
          <w:rFonts w:ascii="Courier New" w:hAnsi="Courier New"/>
          <w:noProof/>
          <w:sz w:val="16"/>
        </w:rPr>
      </w:pPr>
    </w:p>
    <w:p w14:paraId="63A7C04E" w14:textId="77777777" w:rsidR="00C476C5" w:rsidRPr="00774B0F" w:rsidRDefault="00C476C5" w:rsidP="00C476C5">
      <w:pPr>
        <w:pStyle w:val="Heading5"/>
        <w:rPr>
          <w:i/>
        </w:rPr>
      </w:pPr>
      <w:r w:rsidRPr="00774B0F">
        <w:t>Yb.1.a.1.1</w:t>
      </w:r>
      <w:r w:rsidRPr="00774B0F">
        <w:tab/>
        <w:t>Description</w:t>
      </w:r>
    </w:p>
    <w:p w14:paraId="35895BDC" w14:textId="77777777" w:rsidR="00C476C5" w:rsidRDefault="00C476C5" w:rsidP="00C476C5">
      <w:pPr>
        <w:overflowPunct w:val="0"/>
        <w:autoSpaceDE w:val="0"/>
        <w:autoSpaceDN w:val="0"/>
        <w:adjustRightInd w:val="0"/>
        <w:textAlignment w:val="baseline"/>
        <w:rPr>
          <w:ins w:id="13" w:author="Ericsson PA2" w:date="2022-10-31T10:45:00Z"/>
          <w:i/>
        </w:rPr>
      </w:pPr>
      <w:r w:rsidRPr="00774B0F">
        <w:rPr>
          <w:i/>
        </w:rPr>
        <w:t xml:space="preserve">This subclause shall be written in natural language. </w:t>
      </w:r>
    </w:p>
    <w:p w14:paraId="7195D37F" w14:textId="77777777" w:rsidR="00C476C5" w:rsidRDefault="00C476C5" w:rsidP="00C476C5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ins w:id="14" w:author="Ericsson PA2" w:date="2022-10-31T10:49:00Z">
        <w:r>
          <w:rPr>
            <w:i/>
          </w:rPr>
          <w:t xml:space="preserve">Operations have a  </w:t>
        </w:r>
        <w:proofErr w:type="spellStart"/>
        <w:r w:rsidRPr="00774B0F">
          <w:rPr>
            <w:i/>
          </w:rPr>
          <w:t>lifecycleStatus</w:t>
        </w:r>
        <w:proofErr w:type="spellEnd"/>
        <w:r>
          <w:rPr>
            <w:i/>
          </w:rPr>
          <w:t xml:space="preserve"> property as defined by </w:t>
        </w:r>
      </w:ins>
      <w:ins w:id="15" w:author="Ericsson PA2" w:date="2022-10-31T10:50:00Z">
        <w:r w:rsidRPr="003425FF">
          <w:rPr>
            <w:i/>
          </w:rPr>
          <w:t>[3]</w:t>
        </w:r>
        <w:r>
          <w:rPr>
            <w:i/>
          </w:rPr>
          <w:t xml:space="preserve"> clause 5.2.A</w:t>
        </w:r>
        <w:r w:rsidRPr="003425FF">
          <w:rPr>
            <w:i/>
          </w:rPr>
          <w:t>.</w:t>
        </w:r>
        <w:r>
          <w:rPr>
            <w:i/>
          </w:rPr>
          <w:t xml:space="preserve"> </w:t>
        </w:r>
      </w:ins>
      <w:ins w:id="16" w:author="Ericsson PA2" w:date="2022-10-31T10:45:00Z">
        <w:r w:rsidRPr="00774B0F">
          <w:rPr>
            <w:i/>
          </w:rPr>
          <w:t xml:space="preserve">If the </w:t>
        </w:r>
        <w:proofErr w:type="spellStart"/>
        <w:r w:rsidRPr="00774B0F">
          <w:rPr>
            <w:i/>
          </w:rPr>
          <w:t>lifecycleStatus</w:t>
        </w:r>
        <w:proofErr w:type="spellEnd"/>
        <w:r>
          <w:rPr>
            <w:i/>
          </w:rPr>
          <w:t xml:space="preserve"> is not current (its default value), that shall be indicated in this subclause.</w:t>
        </w:r>
      </w:ins>
    </w:p>
    <w:p w14:paraId="1BDFA168" w14:textId="77777777" w:rsidR="00C476C5" w:rsidRPr="00774B0F" w:rsidRDefault="00C476C5" w:rsidP="00C476C5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774B0F">
        <w:rPr>
          <w:i/>
        </w:rPr>
        <w:t>Information on traceability back to one or more requirements supported by this operation should also be defined here, in the following form:</w:t>
      </w:r>
    </w:p>
    <w:tbl>
      <w:tblPr>
        <w:tblW w:w="38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28"/>
        <w:gridCol w:w="2182"/>
        <w:gridCol w:w="2564"/>
      </w:tblGrid>
      <w:tr w:rsidR="00C476C5" w:rsidRPr="00774B0F" w14:paraId="524E4B4B" w14:textId="77777777" w:rsidTr="00EF10C5">
        <w:trPr>
          <w:cantSplit/>
          <w:jc w:val="center"/>
        </w:trPr>
        <w:tc>
          <w:tcPr>
            <w:tcW w:w="1825" w:type="pct"/>
            <w:shd w:val="clear" w:color="auto" w:fill="CCCCCC"/>
            <w:vAlign w:val="bottom"/>
          </w:tcPr>
          <w:p w14:paraId="6D3FC668" w14:textId="77777777" w:rsidR="00C476C5" w:rsidRPr="00774B0F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774B0F">
              <w:rPr>
                <w:rFonts w:ascii="Arial" w:hAnsi="Arial"/>
                <w:b/>
                <w:sz w:val="18"/>
              </w:rPr>
              <w:t>Referenced TS</w:t>
            </w:r>
          </w:p>
        </w:tc>
        <w:tc>
          <w:tcPr>
            <w:tcW w:w="1460" w:type="pct"/>
            <w:shd w:val="clear" w:color="auto" w:fill="CCCCCC"/>
            <w:vAlign w:val="bottom"/>
          </w:tcPr>
          <w:p w14:paraId="42AB6364" w14:textId="77777777" w:rsidR="00C476C5" w:rsidRPr="00774B0F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774B0F">
              <w:rPr>
                <w:rFonts w:ascii="Arial" w:hAnsi="Arial"/>
                <w:b/>
                <w:sz w:val="18"/>
              </w:rPr>
              <w:t>Requirement label</w:t>
            </w:r>
          </w:p>
        </w:tc>
        <w:tc>
          <w:tcPr>
            <w:tcW w:w="1715" w:type="pct"/>
            <w:shd w:val="clear" w:color="auto" w:fill="CCCCCC"/>
            <w:vAlign w:val="bottom"/>
          </w:tcPr>
          <w:p w14:paraId="4410C47A" w14:textId="77777777" w:rsidR="00C476C5" w:rsidRPr="00774B0F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774B0F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C476C5" w:rsidRPr="00774B0F" w14:paraId="477928AA" w14:textId="77777777" w:rsidTr="00EF10C5">
        <w:trPr>
          <w:cantSplit/>
          <w:jc w:val="center"/>
        </w:trPr>
        <w:tc>
          <w:tcPr>
            <w:tcW w:w="1825" w:type="pct"/>
          </w:tcPr>
          <w:p w14:paraId="20AB6752" w14:textId="77777777" w:rsidR="00C476C5" w:rsidRPr="00774B0F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774B0F">
              <w:rPr>
                <w:rFonts w:ascii="Arial" w:hAnsi="Arial" w:cs="Arial"/>
                <w:sz w:val="18"/>
              </w:rPr>
              <w:t>3GPP TS 32.xyz [</w:t>
            </w:r>
            <w:proofErr w:type="spellStart"/>
            <w:r w:rsidRPr="00774B0F">
              <w:rPr>
                <w:rFonts w:ascii="Arial" w:hAnsi="Arial" w:cs="Arial"/>
                <w:sz w:val="18"/>
              </w:rPr>
              <w:t>xy</w:t>
            </w:r>
            <w:proofErr w:type="spellEnd"/>
            <w:r w:rsidRPr="00774B0F">
              <w:rPr>
                <w:rFonts w:ascii="Arial" w:hAnsi="Arial" w:cs="Arial"/>
                <w:sz w:val="18"/>
              </w:rPr>
              <w:t>]</w:t>
            </w:r>
          </w:p>
        </w:tc>
        <w:tc>
          <w:tcPr>
            <w:tcW w:w="1460" w:type="pct"/>
          </w:tcPr>
          <w:p w14:paraId="6AA77DEB" w14:textId="77777777" w:rsidR="00C476C5" w:rsidRPr="00774B0F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74B0F">
              <w:rPr>
                <w:rFonts w:ascii="Arial" w:hAnsi="Arial"/>
                <w:sz w:val="18"/>
              </w:rPr>
              <w:t>REQ-SM-CON-23</w:t>
            </w:r>
          </w:p>
        </w:tc>
        <w:tc>
          <w:tcPr>
            <w:tcW w:w="1715" w:type="pct"/>
          </w:tcPr>
          <w:p w14:paraId="36968500" w14:textId="77777777" w:rsidR="00C476C5" w:rsidRPr="00774B0F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iCs/>
                <w:sz w:val="18"/>
              </w:rPr>
            </w:pPr>
            <w:r w:rsidRPr="00774B0F">
              <w:rPr>
                <w:rFonts w:ascii="Arial" w:hAnsi="Arial"/>
                <w:i/>
                <w:iCs/>
                <w:sz w:val="18"/>
              </w:rPr>
              <w:t>Optional clarification</w:t>
            </w:r>
          </w:p>
        </w:tc>
      </w:tr>
      <w:tr w:rsidR="00C476C5" w:rsidRPr="00774B0F" w14:paraId="68A46386" w14:textId="77777777" w:rsidTr="00EF10C5">
        <w:trPr>
          <w:cantSplit/>
          <w:jc w:val="center"/>
        </w:trPr>
        <w:tc>
          <w:tcPr>
            <w:tcW w:w="1825" w:type="pct"/>
          </w:tcPr>
          <w:p w14:paraId="0E19EF88" w14:textId="77777777" w:rsidR="00C476C5" w:rsidRPr="00774B0F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774B0F">
              <w:rPr>
                <w:rFonts w:ascii="Arial" w:hAnsi="Arial" w:cs="Arial"/>
                <w:sz w:val="18"/>
              </w:rPr>
              <w:t>3GPP TS 32.xyz [</w:t>
            </w:r>
            <w:proofErr w:type="spellStart"/>
            <w:r w:rsidRPr="00774B0F">
              <w:rPr>
                <w:rFonts w:ascii="Arial" w:hAnsi="Arial" w:cs="Arial"/>
                <w:sz w:val="18"/>
              </w:rPr>
              <w:t>xy</w:t>
            </w:r>
            <w:proofErr w:type="spellEnd"/>
            <w:r w:rsidRPr="00774B0F">
              <w:rPr>
                <w:rFonts w:ascii="Arial" w:hAnsi="Arial" w:cs="Arial"/>
                <w:sz w:val="18"/>
              </w:rPr>
              <w:t>]</w:t>
            </w:r>
          </w:p>
        </w:tc>
        <w:tc>
          <w:tcPr>
            <w:tcW w:w="1460" w:type="pct"/>
          </w:tcPr>
          <w:p w14:paraId="1406EBDB" w14:textId="77777777" w:rsidR="00C476C5" w:rsidRPr="00774B0F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74B0F">
              <w:rPr>
                <w:rFonts w:ascii="Arial" w:hAnsi="Arial"/>
                <w:sz w:val="18"/>
              </w:rPr>
              <w:t>REQ-SM-FUN-11</w:t>
            </w:r>
          </w:p>
        </w:tc>
        <w:tc>
          <w:tcPr>
            <w:tcW w:w="1715" w:type="pct"/>
          </w:tcPr>
          <w:p w14:paraId="6892F3EB" w14:textId="77777777" w:rsidR="00C476C5" w:rsidRPr="00774B0F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74B0F">
              <w:rPr>
                <w:rFonts w:ascii="Arial" w:hAnsi="Arial"/>
                <w:i/>
                <w:iCs/>
                <w:sz w:val="18"/>
              </w:rPr>
              <w:t>Optional clarification</w:t>
            </w:r>
          </w:p>
        </w:tc>
      </w:tr>
    </w:tbl>
    <w:p w14:paraId="058AEDC4" w14:textId="77777777" w:rsidR="00C476C5" w:rsidRPr="00432247" w:rsidRDefault="00C476C5" w:rsidP="00C476C5">
      <w:pPr>
        <w:rPr>
          <w:rFonts w:ascii="Courier New" w:hAnsi="Courier New"/>
          <w:noProof/>
          <w:sz w:val="16"/>
        </w:rPr>
      </w:pPr>
    </w:p>
    <w:p w14:paraId="3DD022C3" w14:textId="77777777" w:rsidR="00C476C5" w:rsidRDefault="00C476C5" w:rsidP="00C47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74D27345" w14:textId="77777777" w:rsidR="00C476C5" w:rsidRPr="003425FF" w:rsidRDefault="00C476C5" w:rsidP="00C476C5">
      <w:pPr>
        <w:pStyle w:val="Heading4"/>
      </w:pPr>
      <w:r w:rsidRPr="003425FF">
        <w:lastRenderedPageBreak/>
        <w:t>Yb.1.a.1</w:t>
      </w:r>
      <w:r w:rsidRPr="003425FF">
        <w:tab/>
        <w:t>Definition</w:t>
      </w:r>
    </w:p>
    <w:p w14:paraId="489D1580" w14:textId="77777777" w:rsidR="00C476C5" w:rsidRDefault="00C476C5" w:rsidP="00C476C5">
      <w:pPr>
        <w:overflowPunct w:val="0"/>
        <w:autoSpaceDE w:val="0"/>
        <w:autoSpaceDN w:val="0"/>
        <w:adjustRightInd w:val="0"/>
        <w:textAlignment w:val="baseline"/>
        <w:rPr>
          <w:ins w:id="17" w:author="Ericsson PA2" w:date="2022-10-31T10:47:00Z"/>
          <w:i/>
        </w:rPr>
      </w:pPr>
      <w:r w:rsidRPr="003425FF">
        <w:rPr>
          <w:i/>
        </w:rPr>
        <w:t>This subclause shall be written in natural language.</w:t>
      </w:r>
    </w:p>
    <w:p w14:paraId="4D4EBE05" w14:textId="77777777" w:rsidR="00C476C5" w:rsidRPr="003425FF" w:rsidRDefault="00C476C5" w:rsidP="00C476C5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ins w:id="18" w:author="Ericsson PA2" w:date="2022-10-31T10:51:00Z">
        <w:r>
          <w:rPr>
            <w:i/>
          </w:rPr>
          <w:t xml:space="preserve">Notifications have a  </w:t>
        </w:r>
        <w:proofErr w:type="spellStart"/>
        <w:r w:rsidRPr="00774B0F">
          <w:rPr>
            <w:i/>
          </w:rPr>
          <w:t>lifecycleStatus</w:t>
        </w:r>
        <w:proofErr w:type="spellEnd"/>
        <w:r>
          <w:rPr>
            <w:i/>
          </w:rPr>
          <w:t xml:space="preserve"> property as defined by </w:t>
        </w:r>
        <w:r w:rsidRPr="003425FF">
          <w:rPr>
            <w:i/>
          </w:rPr>
          <w:t>[3]</w:t>
        </w:r>
        <w:r>
          <w:rPr>
            <w:i/>
          </w:rPr>
          <w:t xml:space="preserve"> clause 5.2.A</w:t>
        </w:r>
        <w:r w:rsidRPr="003425FF">
          <w:rPr>
            <w:i/>
          </w:rPr>
          <w:t>.</w:t>
        </w:r>
        <w:r>
          <w:rPr>
            <w:i/>
          </w:rPr>
          <w:t xml:space="preserve"> </w:t>
        </w:r>
      </w:ins>
      <w:ins w:id="19" w:author="Ericsson PA2" w:date="2022-10-31T10:47:00Z">
        <w:r w:rsidRPr="00774B0F">
          <w:rPr>
            <w:i/>
          </w:rPr>
          <w:t xml:space="preserve">If the </w:t>
        </w:r>
        <w:proofErr w:type="spellStart"/>
        <w:r w:rsidRPr="00774B0F">
          <w:rPr>
            <w:i/>
          </w:rPr>
          <w:t>lifecycleStatus</w:t>
        </w:r>
        <w:proofErr w:type="spellEnd"/>
        <w:r>
          <w:rPr>
            <w:i/>
          </w:rPr>
          <w:t xml:space="preserve"> is not current (its default value), that shall be indicated in this subclause.</w:t>
        </w:r>
      </w:ins>
    </w:p>
    <w:p w14:paraId="60DC9C95" w14:textId="77777777" w:rsidR="00C476C5" w:rsidRPr="003425FF" w:rsidRDefault="00C476C5" w:rsidP="00C476C5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3425FF">
        <w:rPr>
          <w:i/>
        </w:rPr>
        <w:t>Information on traceability back to one or more requirements supported by this notification should also be defined here, in the following form:</w:t>
      </w:r>
    </w:p>
    <w:tbl>
      <w:tblPr>
        <w:tblW w:w="38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28"/>
        <w:gridCol w:w="2182"/>
        <w:gridCol w:w="2564"/>
      </w:tblGrid>
      <w:tr w:rsidR="00C476C5" w:rsidRPr="003425FF" w14:paraId="71ECC0BA" w14:textId="77777777" w:rsidTr="00EF10C5">
        <w:trPr>
          <w:cantSplit/>
          <w:jc w:val="center"/>
        </w:trPr>
        <w:tc>
          <w:tcPr>
            <w:tcW w:w="1825" w:type="pct"/>
            <w:shd w:val="clear" w:color="auto" w:fill="CCCCCC"/>
            <w:vAlign w:val="bottom"/>
          </w:tcPr>
          <w:p w14:paraId="0A6FE702" w14:textId="77777777" w:rsidR="00C476C5" w:rsidRPr="003425FF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3425FF">
              <w:rPr>
                <w:rFonts w:ascii="Arial" w:hAnsi="Arial"/>
                <w:b/>
                <w:sz w:val="18"/>
              </w:rPr>
              <w:t>Referenced TS</w:t>
            </w:r>
          </w:p>
        </w:tc>
        <w:tc>
          <w:tcPr>
            <w:tcW w:w="1460" w:type="pct"/>
            <w:shd w:val="clear" w:color="auto" w:fill="CCCCCC"/>
            <w:vAlign w:val="bottom"/>
          </w:tcPr>
          <w:p w14:paraId="01FDFA44" w14:textId="77777777" w:rsidR="00C476C5" w:rsidRPr="003425FF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3425FF">
              <w:rPr>
                <w:rFonts w:ascii="Arial" w:hAnsi="Arial"/>
                <w:b/>
                <w:sz w:val="18"/>
              </w:rPr>
              <w:t>Requirement label</w:t>
            </w:r>
          </w:p>
        </w:tc>
        <w:tc>
          <w:tcPr>
            <w:tcW w:w="1715" w:type="pct"/>
            <w:shd w:val="clear" w:color="auto" w:fill="CCCCCC"/>
            <w:vAlign w:val="bottom"/>
          </w:tcPr>
          <w:p w14:paraId="0776C192" w14:textId="77777777" w:rsidR="00C476C5" w:rsidRPr="003425FF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3425FF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C476C5" w:rsidRPr="003425FF" w14:paraId="49552FAB" w14:textId="77777777" w:rsidTr="00EF10C5">
        <w:trPr>
          <w:cantSplit/>
          <w:jc w:val="center"/>
        </w:trPr>
        <w:tc>
          <w:tcPr>
            <w:tcW w:w="1825" w:type="pct"/>
          </w:tcPr>
          <w:p w14:paraId="22AA835E" w14:textId="77777777" w:rsidR="00C476C5" w:rsidRPr="003425FF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3425FF">
              <w:rPr>
                <w:rFonts w:ascii="Arial" w:hAnsi="Arial" w:cs="Arial"/>
                <w:sz w:val="18"/>
              </w:rPr>
              <w:t>3GPP TS 32.xyz [</w:t>
            </w:r>
            <w:proofErr w:type="spellStart"/>
            <w:r w:rsidRPr="003425FF">
              <w:rPr>
                <w:rFonts w:ascii="Arial" w:hAnsi="Arial" w:cs="Arial"/>
                <w:sz w:val="18"/>
              </w:rPr>
              <w:t>xy</w:t>
            </w:r>
            <w:proofErr w:type="spellEnd"/>
            <w:r w:rsidRPr="003425FF">
              <w:rPr>
                <w:rFonts w:ascii="Arial" w:hAnsi="Arial" w:cs="Arial"/>
                <w:sz w:val="18"/>
              </w:rPr>
              <w:t>]</w:t>
            </w:r>
          </w:p>
        </w:tc>
        <w:tc>
          <w:tcPr>
            <w:tcW w:w="1460" w:type="pct"/>
          </w:tcPr>
          <w:p w14:paraId="027E75C2" w14:textId="77777777" w:rsidR="00C476C5" w:rsidRPr="003425FF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3425FF">
              <w:rPr>
                <w:rFonts w:ascii="Arial" w:hAnsi="Arial"/>
                <w:sz w:val="18"/>
              </w:rPr>
              <w:t>REQ-SM-CON-23</w:t>
            </w:r>
          </w:p>
        </w:tc>
        <w:tc>
          <w:tcPr>
            <w:tcW w:w="1715" w:type="pct"/>
          </w:tcPr>
          <w:p w14:paraId="48784754" w14:textId="77777777" w:rsidR="00C476C5" w:rsidRPr="003425FF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iCs/>
                <w:sz w:val="18"/>
              </w:rPr>
            </w:pPr>
            <w:r w:rsidRPr="003425FF">
              <w:rPr>
                <w:rFonts w:ascii="Arial" w:hAnsi="Arial"/>
                <w:i/>
                <w:iCs/>
                <w:sz w:val="18"/>
              </w:rPr>
              <w:t>Optional clarification</w:t>
            </w:r>
          </w:p>
        </w:tc>
      </w:tr>
      <w:tr w:rsidR="00C476C5" w:rsidRPr="003425FF" w14:paraId="552C51AD" w14:textId="77777777" w:rsidTr="00EF10C5">
        <w:trPr>
          <w:cantSplit/>
          <w:jc w:val="center"/>
        </w:trPr>
        <w:tc>
          <w:tcPr>
            <w:tcW w:w="1825" w:type="pct"/>
          </w:tcPr>
          <w:p w14:paraId="64128EE8" w14:textId="77777777" w:rsidR="00C476C5" w:rsidRPr="003425FF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3425FF">
              <w:rPr>
                <w:rFonts w:ascii="Arial" w:hAnsi="Arial" w:cs="Arial"/>
                <w:sz w:val="18"/>
              </w:rPr>
              <w:t>3GPP TS 32.xyz [</w:t>
            </w:r>
            <w:proofErr w:type="spellStart"/>
            <w:r w:rsidRPr="003425FF">
              <w:rPr>
                <w:rFonts w:ascii="Arial" w:hAnsi="Arial" w:cs="Arial"/>
                <w:sz w:val="18"/>
              </w:rPr>
              <w:t>xy</w:t>
            </w:r>
            <w:proofErr w:type="spellEnd"/>
            <w:r w:rsidRPr="003425FF">
              <w:rPr>
                <w:rFonts w:ascii="Arial" w:hAnsi="Arial" w:cs="Arial"/>
                <w:sz w:val="18"/>
              </w:rPr>
              <w:t>]</w:t>
            </w:r>
          </w:p>
        </w:tc>
        <w:tc>
          <w:tcPr>
            <w:tcW w:w="1460" w:type="pct"/>
          </w:tcPr>
          <w:p w14:paraId="370147AD" w14:textId="77777777" w:rsidR="00C476C5" w:rsidRPr="003425FF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3425FF">
              <w:rPr>
                <w:rFonts w:ascii="Arial" w:hAnsi="Arial"/>
                <w:sz w:val="18"/>
              </w:rPr>
              <w:t>REQ-SM-FUN-11</w:t>
            </w:r>
          </w:p>
        </w:tc>
        <w:tc>
          <w:tcPr>
            <w:tcW w:w="1715" w:type="pct"/>
          </w:tcPr>
          <w:p w14:paraId="4727992E" w14:textId="77777777" w:rsidR="00C476C5" w:rsidRPr="003425FF" w:rsidRDefault="00C476C5" w:rsidP="00EF10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3425FF">
              <w:rPr>
                <w:rFonts w:ascii="Arial" w:hAnsi="Arial"/>
                <w:i/>
                <w:iCs/>
                <w:sz w:val="18"/>
              </w:rPr>
              <w:t>Optional clarification</w:t>
            </w:r>
          </w:p>
        </w:tc>
      </w:tr>
    </w:tbl>
    <w:p w14:paraId="20463D21" w14:textId="77777777" w:rsidR="00C476C5" w:rsidRPr="00432247" w:rsidRDefault="00C476C5" w:rsidP="00C476C5">
      <w:pPr>
        <w:rPr>
          <w:rFonts w:ascii="Courier New" w:hAnsi="Courier New"/>
          <w:noProof/>
          <w:sz w:val="16"/>
        </w:rPr>
      </w:pPr>
    </w:p>
    <w:p w14:paraId="41A3E851" w14:textId="77777777" w:rsidR="00C476C5" w:rsidRDefault="00C476C5" w:rsidP="00C47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48143049" w14:textId="77777777" w:rsidR="00C476C5" w:rsidRPr="00426FEB" w:rsidRDefault="00C476C5" w:rsidP="00C476C5">
      <w:pPr>
        <w:pStyle w:val="Heading4"/>
        <w:rPr>
          <w:ins w:id="20" w:author="Ericsson PA2" w:date="2022-10-31T11:26:00Z"/>
        </w:rPr>
      </w:pPr>
      <w:bookmarkStart w:id="21" w:name="_Toc20312262"/>
      <w:bookmarkStart w:id="22" w:name="_Toc27561322"/>
      <w:bookmarkStart w:id="23" w:name="_Toc36041284"/>
      <w:bookmarkStart w:id="24" w:name="_Toc44603397"/>
      <w:bookmarkStart w:id="25" w:name="_Toc82784611"/>
      <w:ins w:id="26" w:author="Ericsson PA2" w:date="2022-10-31T11:26:00Z">
        <w:r w:rsidRPr="00426FEB">
          <w:t>6.1.11.</w:t>
        </w:r>
      </w:ins>
      <w:ins w:id="27" w:author="Ericsson PA2" w:date="2022-10-31T11:31:00Z">
        <w:r>
          <w:t>a</w:t>
        </w:r>
      </w:ins>
      <w:ins w:id="28" w:author="Ericsson PA2" w:date="2022-10-31T11:26:00Z">
        <w:r w:rsidRPr="00426FEB">
          <w:tab/>
          <w:t>Attribute property "</w:t>
        </w:r>
      </w:ins>
      <w:proofErr w:type="spellStart"/>
      <w:ins w:id="29" w:author="Ericsson PA2" w:date="2022-10-31T11:27:00Z">
        <w:r>
          <w:rPr>
            <w:sz w:val="28"/>
          </w:rPr>
          <w:t>l</w:t>
        </w:r>
      </w:ins>
      <w:ins w:id="30" w:author="Ericsson PA2" w:date="2022-10-31T11:26:00Z">
        <w:r w:rsidRPr="00416961">
          <w:rPr>
            <w:sz w:val="28"/>
          </w:rPr>
          <w:t>ifecycleStatus</w:t>
        </w:r>
        <w:proofErr w:type="spellEnd"/>
        <w:r w:rsidRPr="00426FEB">
          <w:t>"</w:t>
        </w:r>
        <w:bookmarkEnd w:id="21"/>
        <w:bookmarkEnd w:id="22"/>
        <w:bookmarkEnd w:id="23"/>
        <w:bookmarkEnd w:id="24"/>
        <w:bookmarkEnd w:id="25"/>
      </w:ins>
    </w:p>
    <w:p w14:paraId="498D3796" w14:textId="77777777" w:rsidR="00C476C5" w:rsidRPr="00416961" w:rsidRDefault="00C476C5" w:rsidP="00C476C5">
      <w:pPr>
        <w:overflowPunct w:val="0"/>
        <w:autoSpaceDE w:val="0"/>
        <w:autoSpaceDN w:val="0"/>
        <w:adjustRightInd w:val="0"/>
        <w:textAlignment w:val="baseline"/>
        <w:rPr>
          <w:ins w:id="31" w:author="Ericsson PA2" w:date="2022-10-31T11:27:00Z"/>
        </w:rPr>
      </w:pPr>
      <w:proofErr w:type="spellStart"/>
      <w:ins w:id="32" w:author="Ericsson PA2" w:date="2022-10-31T11:27:00Z">
        <w:r w:rsidRPr="00416961">
          <w:t>LifecycleStatus</w:t>
        </w:r>
        <w:proofErr w:type="spellEnd"/>
        <w:r w:rsidRPr="00416961">
          <w:t>=</w:t>
        </w:r>
        <w:r>
          <w:t>current</w:t>
        </w:r>
        <w:r w:rsidRPr="00416961">
          <w:t xml:space="preserve"> is the default case </w:t>
        </w:r>
      </w:ins>
      <w:ins w:id="33" w:author="Ericsson PA2" w:date="2022-10-31T11:30:00Z">
        <w:r>
          <w:t xml:space="preserve">so it is </w:t>
        </w:r>
      </w:ins>
      <w:ins w:id="34" w:author="Ericsson PA2" w:date="2022-10-31T11:29:00Z">
        <w:r w:rsidRPr="00501056">
          <w:t>not mapped to any JSON schema keyword</w:t>
        </w:r>
      </w:ins>
      <w:ins w:id="35" w:author="Ericsson PA2" w:date="2022-10-31T11:27:00Z">
        <w:r w:rsidRPr="00416961">
          <w:t>.</w:t>
        </w:r>
      </w:ins>
    </w:p>
    <w:p w14:paraId="499A51E1" w14:textId="77777777" w:rsidR="00C476C5" w:rsidRPr="00416961" w:rsidDel="00416961" w:rsidRDefault="00C476C5" w:rsidP="00C476C5">
      <w:pPr>
        <w:overflowPunct w:val="0"/>
        <w:autoSpaceDE w:val="0"/>
        <w:autoSpaceDN w:val="0"/>
        <w:adjustRightInd w:val="0"/>
        <w:textAlignment w:val="baseline"/>
        <w:rPr>
          <w:del w:id="36" w:author="Ericsson PA2" w:date="2022-10-31T11:23:00Z"/>
        </w:rPr>
      </w:pPr>
      <w:proofErr w:type="spellStart"/>
      <w:ins w:id="37" w:author="Ericsson PA2" w:date="2022-10-31T11:27:00Z">
        <w:r w:rsidRPr="00416961">
          <w:t>LifecycleStatus</w:t>
        </w:r>
        <w:proofErr w:type="spellEnd"/>
        <w:r w:rsidRPr="00416961">
          <w:t>=</w:t>
        </w:r>
        <w:r>
          <w:t>deprecated</w:t>
        </w:r>
        <w:r w:rsidRPr="00416961">
          <w:t xml:space="preserve"> shall be mapped </w:t>
        </w:r>
      </w:ins>
      <w:ins w:id="38" w:author="Ericsson PA2" w:date="2022-10-31T11:30:00Z">
        <w:r>
          <w:t xml:space="preserve">the </w:t>
        </w:r>
      </w:ins>
      <w:ins w:id="39" w:author="Ericsson PA2" w:date="2022-10-31T13:43:00Z">
        <w:r>
          <w:t>"</w:t>
        </w:r>
      </w:ins>
      <w:ins w:id="40" w:author="Ericsson PA2" w:date="2022-10-31T11:30:00Z">
        <w:r>
          <w:t>deprecated</w:t>
        </w:r>
      </w:ins>
      <w:ins w:id="41" w:author="Ericsson PA2" w:date="2022-10-31T13:43:00Z">
        <w:r>
          <w:t>"</w:t>
        </w:r>
      </w:ins>
      <w:ins w:id="42" w:author="Ericsson PA2" w:date="2022-10-31T11:30:00Z">
        <w:r>
          <w:t xml:space="preserve"> </w:t>
        </w:r>
      </w:ins>
      <w:ins w:id="43" w:author="Ericsson PA2" w:date="2022-10-31T11:31:00Z">
        <w:r>
          <w:t>keyword</w:t>
        </w:r>
      </w:ins>
      <w:ins w:id="44" w:author="Ericsson PA2" w:date="2022-10-31T11:30:00Z">
        <w:r>
          <w:t xml:space="preserve"> with a value of true</w:t>
        </w:r>
      </w:ins>
      <w:ins w:id="45" w:author="Ericsson PA2" w:date="2022-10-31T11:31:00Z">
        <w:r>
          <w:t>.</w:t>
        </w:r>
      </w:ins>
    </w:p>
    <w:p w14:paraId="4043FD27" w14:textId="77777777" w:rsidR="00C476C5" w:rsidRPr="00432247" w:rsidRDefault="00C476C5" w:rsidP="00C476C5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</w:rPr>
      </w:pPr>
    </w:p>
    <w:p w14:paraId="0B53A7E6" w14:textId="77777777" w:rsidR="00C476C5" w:rsidRDefault="00C476C5" w:rsidP="00C47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235CD728" w14:textId="77777777" w:rsidR="00C476C5" w:rsidRPr="00416961" w:rsidRDefault="00C476C5" w:rsidP="00C476C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6" w:author="Ericsson PA2" w:date="2022-10-31T11:24:00Z"/>
          <w:rFonts w:ascii="Arial" w:hAnsi="Arial"/>
          <w:sz w:val="28"/>
        </w:rPr>
      </w:pPr>
      <w:bookmarkStart w:id="47" w:name="_Toc44603470"/>
      <w:bookmarkStart w:id="48" w:name="_Toc82784693"/>
      <w:ins w:id="49" w:author="Ericsson PA2" w:date="2022-10-31T11:24:00Z">
        <w:r w:rsidRPr="00416961">
          <w:rPr>
            <w:rFonts w:ascii="Arial" w:hAnsi="Arial"/>
            <w:sz w:val="28"/>
          </w:rPr>
          <w:t>6.2</w:t>
        </w:r>
        <w:r>
          <w:rPr>
            <w:rFonts w:ascii="Arial" w:hAnsi="Arial"/>
            <w:sz w:val="28"/>
          </w:rPr>
          <w:t>.a</w:t>
        </w:r>
        <w:r w:rsidRPr="00416961">
          <w:rPr>
            <w:rFonts w:ascii="Arial" w:hAnsi="Arial"/>
            <w:sz w:val="28"/>
          </w:rPr>
          <w:tab/>
        </w:r>
        <w:bookmarkEnd w:id="47"/>
        <w:bookmarkEnd w:id="48"/>
        <w:proofErr w:type="spellStart"/>
        <w:r>
          <w:rPr>
            <w:rFonts w:ascii="Arial" w:hAnsi="Arial"/>
            <w:sz w:val="28"/>
          </w:rPr>
          <w:t>L</w:t>
        </w:r>
        <w:r w:rsidRPr="00416961">
          <w:rPr>
            <w:rFonts w:ascii="Arial" w:hAnsi="Arial"/>
            <w:sz w:val="28"/>
          </w:rPr>
          <w:t>ifecycleStatus</w:t>
        </w:r>
        <w:proofErr w:type="spellEnd"/>
      </w:ins>
    </w:p>
    <w:p w14:paraId="3BB6E0A4" w14:textId="77777777" w:rsidR="00C476C5" w:rsidRPr="00416961" w:rsidRDefault="00C476C5" w:rsidP="00C476C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0" w:author="Ericsson PA2" w:date="2022-10-31T11:24:00Z"/>
          <w:rFonts w:ascii="Arial" w:hAnsi="Arial"/>
          <w:sz w:val="24"/>
        </w:rPr>
      </w:pPr>
      <w:bookmarkStart w:id="51" w:name="_Toc44603471"/>
      <w:bookmarkStart w:id="52" w:name="_Toc82784694"/>
      <w:ins w:id="53" w:author="Ericsson PA2" w:date="2022-10-31T11:24:00Z">
        <w:r w:rsidRPr="00416961">
          <w:rPr>
            <w:rFonts w:ascii="Arial" w:hAnsi="Arial"/>
            <w:sz w:val="24"/>
          </w:rPr>
          <w:t>6.2.</w:t>
        </w:r>
      </w:ins>
      <w:ins w:id="54" w:author="Ericsson PA2" w:date="2022-10-31T11:32:00Z">
        <w:r>
          <w:rPr>
            <w:rFonts w:ascii="Arial" w:hAnsi="Arial"/>
            <w:sz w:val="24"/>
          </w:rPr>
          <w:t>a</w:t>
        </w:r>
      </w:ins>
      <w:ins w:id="55" w:author="Ericsson PA2" w:date="2022-10-31T11:24:00Z">
        <w:r w:rsidRPr="00416961">
          <w:rPr>
            <w:rFonts w:ascii="Arial" w:hAnsi="Arial"/>
            <w:sz w:val="24"/>
          </w:rPr>
          <w:t>.1</w:t>
        </w:r>
        <w:r w:rsidRPr="00416961">
          <w:rPr>
            <w:rFonts w:ascii="Arial" w:hAnsi="Arial"/>
            <w:sz w:val="24"/>
          </w:rPr>
          <w:tab/>
          <w:t>Introduction</w:t>
        </w:r>
        <w:bookmarkEnd w:id="51"/>
        <w:bookmarkEnd w:id="52"/>
      </w:ins>
    </w:p>
    <w:p w14:paraId="71D4B583" w14:textId="77777777" w:rsidR="00C476C5" w:rsidRPr="00416961" w:rsidRDefault="00C476C5" w:rsidP="00C476C5">
      <w:pPr>
        <w:overflowPunct w:val="0"/>
        <w:autoSpaceDE w:val="0"/>
        <w:autoSpaceDN w:val="0"/>
        <w:adjustRightInd w:val="0"/>
        <w:textAlignment w:val="baseline"/>
        <w:rPr>
          <w:ins w:id="56" w:author="Ericsson PA2" w:date="2022-10-31T11:24:00Z"/>
        </w:rPr>
      </w:pPr>
      <w:ins w:id="57" w:author="Ericsson PA2" w:date="2022-10-31T11:24:00Z">
        <w:r w:rsidRPr="00416961">
          <w:t xml:space="preserve">Reference [3] clause </w:t>
        </w:r>
        <w:r>
          <w:t>5.2.A</w:t>
        </w:r>
        <w:r w:rsidRPr="00416961">
          <w:t xml:space="preserve"> - </w:t>
        </w:r>
        <w:proofErr w:type="spellStart"/>
        <w:r w:rsidRPr="00416961">
          <w:t>LifecycleStatus</w:t>
        </w:r>
        <w:proofErr w:type="spellEnd"/>
        <w:r w:rsidRPr="00416961">
          <w:t xml:space="preserve">     </w:t>
        </w:r>
      </w:ins>
    </w:p>
    <w:p w14:paraId="08445CCD" w14:textId="77777777" w:rsidR="00C476C5" w:rsidRPr="00416961" w:rsidRDefault="00C476C5" w:rsidP="00C476C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8" w:author="Ericsson PA2" w:date="2022-10-31T11:24:00Z"/>
          <w:rFonts w:ascii="Arial" w:hAnsi="Arial"/>
          <w:sz w:val="24"/>
        </w:rPr>
      </w:pPr>
      <w:bookmarkStart w:id="59" w:name="_Toc44603472"/>
      <w:bookmarkStart w:id="60" w:name="_Toc82784695"/>
      <w:ins w:id="61" w:author="Ericsson PA2" w:date="2022-10-31T11:24:00Z">
        <w:r w:rsidRPr="00416961">
          <w:rPr>
            <w:rFonts w:ascii="Arial" w:hAnsi="Arial"/>
            <w:sz w:val="24"/>
          </w:rPr>
          <w:t>6.2.</w:t>
        </w:r>
      </w:ins>
      <w:ins w:id="62" w:author="Ericsson PA2" w:date="2022-10-31T11:32:00Z">
        <w:r>
          <w:rPr>
            <w:rFonts w:ascii="Arial" w:hAnsi="Arial"/>
            <w:sz w:val="24"/>
          </w:rPr>
          <w:t>a</w:t>
        </w:r>
      </w:ins>
      <w:ins w:id="63" w:author="Ericsson PA2" w:date="2022-10-31T11:24:00Z">
        <w:r w:rsidRPr="00416961">
          <w:rPr>
            <w:rFonts w:ascii="Arial" w:hAnsi="Arial"/>
            <w:sz w:val="24"/>
          </w:rPr>
          <w:t>.2</w:t>
        </w:r>
        <w:r w:rsidRPr="00416961">
          <w:rPr>
            <w:rFonts w:ascii="Arial" w:hAnsi="Arial"/>
            <w:sz w:val="24"/>
          </w:rPr>
          <w:tab/>
          <w:t>YANG mapping</w:t>
        </w:r>
        <w:bookmarkEnd w:id="59"/>
        <w:bookmarkEnd w:id="60"/>
      </w:ins>
    </w:p>
    <w:p w14:paraId="41A8E1D7" w14:textId="77777777" w:rsidR="00C476C5" w:rsidRPr="00416961" w:rsidRDefault="00C476C5" w:rsidP="00C476C5">
      <w:pPr>
        <w:overflowPunct w:val="0"/>
        <w:autoSpaceDE w:val="0"/>
        <w:autoSpaceDN w:val="0"/>
        <w:adjustRightInd w:val="0"/>
        <w:textAlignment w:val="baseline"/>
        <w:rPr>
          <w:ins w:id="64" w:author="Ericsson PA2" w:date="2022-10-31T11:24:00Z"/>
        </w:rPr>
      </w:pPr>
      <w:proofErr w:type="spellStart"/>
      <w:ins w:id="65" w:author="Ericsson PA2" w:date="2022-10-31T11:24:00Z">
        <w:r w:rsidRPr="00416961">
          <w:t>LifecycleStatus</w:t>
        </w:r>
        <w:proofErr w:type="spellEnd"/>
        <w:r w:rsidRPr="00416961">
          <w:t>=</w:t>
        </w:r>
        <w:r>
          <w:t>current</w:t>
        </w:r>
        <w:r w:rsidRPr="00416961">
          <w:t xml:space="preserve"> is the default case in YANG so it needs no mapping.</w:t>
        </w:r>
      </w:ins>
    </w:p>
    <w:p w14:paraId="06ECC5E2" w14:textId="77777777" w:rsidR="00C476C5" w:rsidRPr="00416961" w:rsidRDefault="00C476C5" w:rsidP="00C476C5">
      <w:pPr>
        <w:overflowPunct w:val="0"/>
        <w:autoSpaceDE w:val="0"/>
        <w:autoSpaceDN w:val="0"/>
        <w:adjustRightInd w:val="0"/>
        <w:textAlignment w:val="baseline"/>
        <w:rPr>
          <w:ins w:id="66" w:author="Ericsson PA2" w:date="2022-10-31T11:24:00Z"/>
        </w:rPr>
      </w:pPr>
      <w:proofErr w:type="spellStart"/>
      <w:ins w:id="67" w:author="Ericsson PA2" w:date="2022-10-31T11:24:00Z">
        <w:r w:rsidRPr="00416961">
          <w:t>LifecycleStatus</w:t>
        </w:r>
        <w:proofErr w:type="spellEnd"/>
        <w:r w:rsidRPr="00416961">
          <w:t>=</w:t>
        </w:r>
        <w:r>
          <w:t>deprecated</w:t>
        </w:r>
        <w:r w:rsidRPr="00416961">
          <w:t xml:space="preserve"> shall be mapped </w:t>
        </w:r>
        <w:r>
          <w:t>to the YANG statement</w:t>
        </w:r>
      </w:ins>
    </w:p>
    <w:p w14:paraId="44701B3C" w14:textId="77777777" w:rsidR="00C476C5" w:rsidRDefault="00C476C5" w:rsidP="00C476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" w:author="Ericsson PA2" w:date="2022-10-31T11:24:00Z"/>
          <w:rFonts w:ascii="Courier New" w:eastAsia="Calibri" w:hAnsi="Courier New" w:cs="Courier New"/>
          <w:sz w:val="16"/>
        </w:rPr>
      </w:pPr>
      <w:ins w:id="69" w:author="Ericsson PA2" w:date="2022-10-31T11:24:00Z">
        <w:r w:rsidRPr="00416961">
          <w:rPr>
            <w:rFonts w:ascii="Courier New" w:hAnsi="Courier New"/>
            <w:sz w:val="18"/>
            <w:szCs w:val="18"/>
          </w:rPr>
          <w:t xml:space="preserve">  </w:t>
        </w:r>
        <w:r>
          <w:rPr>
            <w:rFonts w:ascii="Courier New" w:eastAsia="Calibri" w:hAnsi="Courier New" w:cs="Courier New"/>
            <w:sz w:val="16"/>
          </w:rPr>
          <w:t>status deprecated;</w:t>
        </w:r>
      </w:ins>
    </w:p>
    <w:p w14:paraId="1BD1A61D" w14:textId="77777777" w:rsidR="00C476C5" w:rsidRPr="00416961" w:rsidRDefault="00C476C5" w:rsidP="00C476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" w:author="Ericsson PA2" w:date="2022-10-31T11:24:00Z"/>
          <w:rFonts w:ascii="Courier New" w:hAnsi="Courier New"/>
          <w:sz w:val="18"/>
          <w:szCs w:val="18"/>
        </w:rPr>
      </w:pPr>
    </w:p>
    <w:p w14:paraId="54DE6DCB" w14:textId="77777777" w:rsidR="00C476C5" w:rsidRPr="00432247" w:rsidRDefault="00C476C5" w:rsidP="00C476C5">
      <w:pPr>
        <w:rPr>
          <w:rFonts w:ascii="Courier New" w:hAnsi="Courier New"/>
          <w:noProof/>
          <w:sz w:val="16"/>
        </w:rPr>
      </w:pPr>
      <w:ins w:id="71" w:author="Ericsson PA2" w:date="2022-10-31T11:24:00Z">
        <w:r>
          <w:t>under the relevant leaf, leaf-list, list, container or grouping.</w:t>
        </w:r>
      </w:ins>
    </w:p>
    <w:p w14:paraId="7426D49E" w14:textId="77777777" w:rsidR="00C476C5" w:rsidRDefault="00C476C5" w:rsidP="00C47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" w:author="Ericsson PA2" w:date="2022-10-31T11:17:00Z" w:initials="EU">
    <w:p w14:paraId="70030B43" w14:textId="5B273165" w:rsidR="00C476C5" w:rsidRDefault="00C476C5" w:rsidP="00C476C5">
      <w:pPr>
        <w:pStyle w:val="CommentText"/>
      </w:pPr>
      <w:r>
        <w:rPr>
          <w:rStyle w:val="CommentReference"/>
        </w:rPr>
        <w:annotationRef/>
      </w:r>
      <w:r>
        <w:t>Note to MCC: If the referenced c</w:t>
      </w:r>
      <w:r w:rsidR="003313CF">
        <w:t>l</w:t>
      </w:r>
      <w:r>
        <w:t xml:space="preserve">ause </w:t>
      </w:r>
      <w:r w:rsidR="003313CF">
        <w:t xml:space="preserve">in 32.156 </w:t>
      </w:r>
      <w:r>
        <w:t>is inserted with any other clause number, then the number has to be updated here and all following references in this CR/TS.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0030B4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A2D4F" w16cex:dateUtc="2022-10-31T10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030B43" w16cid:durableId="270A2D4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E608F" w14:textId="77777777" w:rsidR="008E71E8" w:rsidRDefault="008E71E8">
      <w:r>
        <w:separator/>
      </w:r>
    </w:p>
  </w:endnote>
  <w:endnote w:type="continuationSeparator" w:id="0">
    <w:p w14:paraId="0FE5F381" w14:textId="77777777" w:rsidR="008E71E8" w:rsidRDefault="008E7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9AA5D" w14:textId="77777777" w:rsidR="008E71E8" w:rsidRDefault="008E71E8">
      <w:r>
        <w:separator/>
      </w:r>
    </w:p>
  </w:footnote>
  <w:footnote w:type="continuationSeparator" w:id="0">
    <w:p w14:paraId="25B7011E" w14:textId="77777777" w:rsidR="008E71E8" w:rsidRDefault="008E7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PA2">
    <w15:presenceInfo w15:providerId="None" w15:userId="Ericsson P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1799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13CF"/>
    <w:rsid w:val="003609EF"/>
    <w:rsid w:val="0036231A"/>
    <w:rsid w:val="00374DD4"/>
    <w:rsid w:val="00395959"/>
    <w:rsid w:val="003E1A36"/>
    <w:rsid w:val="00410371"/>
    <w:rsid w:val="004242F1"/>
    <w:rsid w:val="004B75B7"/>
    <w:rsid w:val="0051580D"/>
    <w:rsid w:val="00520732"/>
    <w:rsid w:val="00531631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15C8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B82"/>
    <w:rsid w:val="008E71E8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4C3"/>
    <w:rsid w:val="00B67B97"/>
    <w:rsid w:val="00B968C8"/>
    <w:rsid w:val="00BA3EC5"/>
    <w:rsid w:val="00BA51D9"/>
    <w:rsid w:val="00BB5DFC"/>
    <w:rsid w:val="00BD279D"/>
    <w:rsid w:val="00BD6BB8"/>
    <w:rsid w:val="00C12E17"/>
    <w:rsid w:val="00C476C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36A2"/>
    <w:rsid w:val="00E13F3D"/>
    <w:rsid w:val="00E34898"/>
    <w:rsid w:val="00E7495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1045</Words>
  <Characters>5962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32.291_CR0429_(Rel-17)_TEI16, 5GS_Ph1-SBI_CH</cp:lastModifiedBy>
  <cp:revision>12</cp:revision>
  <cp:lastPrinted>1899-12-31T23:00:00Z</cp:lastPrinted>
  <dcterms:created xsi:type="dcterms:W3CDTF">2022-10-31T14:41:00Z</dcterms:created>
  <dcterms:modified xsi:type="dcterms:W3CDTF">2022-11-25T10:44:00Z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146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S5-226192</vt:lpwstr>
  </property>
  <property fmtid="{D5CDD505-2E9C-101B-9397-08002B2CF9AE}" pid="10" name="Spec#">
    <vt:lpwstr>32.160</vt:lpwstr>
  </property>
  <property fmtid="{D5CDD505-2E9C-101B-9397-08002B2CF9AE}" pid="11" name="Cr#">
    <vt:lpwstr>0031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Deprecating model elements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OAM_MetDep</vt:lpwstr>
  </property>
  <property fmtid="{D5CDD505-2E9C-101B-9397-08002B2CF9AE}" pid="18" name="Cat">
    <vt:lpwstr>B</vt:lpwstr>
  </property>
  <property fmtid="{D5CDD505-2E9C-101B-9397-08002B2CF9AE}" pid="19" name="ResDate">
    <vt:lpwstr>2022-10-31</vt:lpwstr>
  </property>
  <property fmtid="{D5CDD505-2E9C-101B-9397-08002B2CF9AE}" pid="20" name="Release">
    <vt:lpwstr>Rel-18</vt:lpwstr>
  </property>
</Properties>
</file>